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040B21BB"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47712A">
        <w:rPr>
          <w:b/>
          <w:noProof/>
          <w:sz w:val="24"/>
        </w:rPr>
        <w:t>6279</w:t>
      </w:r>
    </w:p>
    <w:p w14:paraId="519D5E61" w14:textId="33F49988" w:rsidR="00FB5148" w:rsidRDefault="00FB5148" w:rsidP="00FB5148">
      <w:pPr>
        <w:pStyle w:val="CRCoverPage"/>
        <w:outlineLvl w:val="0"/>
        <w:rPr>
          <w:b/>
          <w:noProof/>
          <w:sz w:val="24"/>
        </w:rPr>
      </w:pPr>
      <w:r>
        <w:rPr>
          <w:b/>
          <w:noProof/>
          <w:sz w:val="24"/>
        </w:rPr>
        <w:t>Goteburg, 21– 25 August 2023</w:t>
      </w:r>
      <w:r w:rsidR="0047712A">
        <w:rPr>
          <w:b/>
          <w:noProof/>
          <w:sz w:val="24"/>
        </w:rPr>
        <w:t xml:space="preserve">                                     was C1-235548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188F4C66" w:rsidR="00FB5148" w:rsidRPr="00410371" w:rsidRDefault="00A75BD3"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6AD5B811" w:rsidR="00FB5148" w:rsidRPr="00410371" w:rsidRDefault="00396F31" w:rsidP="00954E12">
            <w:pPr>
              <w:pStyle w:val="CRCoverPage"/>
              <w:spacing w:after="0"/>
              <w:rPr>
                <w:noProof/>
              </w:rPr>
            </w:pPr>
            <w:r>
              <w:rPr>
                <w:b/>
                <w:noProof/>
                <w:sz w:val="28"/>
              </w:rPr>
              <w:t>5602</w:t>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097A34AC" w:rsidR="00FB5148" w:rsidRPr="00410371" w:rsidRDefault="0047712A" w:rsidP="00954E12">
            <w:pPr>
              <w:pStyle w:val="CRCoverPage"/>
              <w:spacing w:after="0"/>
              <w:jc w:val="center"/>
              <w:rPr>
                <w:b/>
                <w:noProof/>
              </w:rPr>
            </w:pPr>
            <w:r>
              <w:rPr>
                <w:b/>
                <w:noProof/>
                <w:sz w:val="28"/>
              </w:rPr>
              <w:t>1</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527C3CBA" w:rsidR="00FB5148" w:rsidRPr="00410371" w:rsidRDefault="00A75BD3" w:rsidP="00954E12">
            <w:pPr>
              <w:pStyle w:val="CRCoverPage"/>
              <w:spacing w:after="0"/>
              <w:jc w:val="center"/>
              <w:rPr>
                <w:noProof/>
                <w:sz w:val="28"/>
              </w:rPr>
            </w:pPr>
            <w:r>
              <w:rPr>
                <w:b/>
                <w:noProof/>
                <w:sz w:val="28"/>
              </w:rPr>
              <w:t>18.3.1</w:t>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03328AA9" w:rsidR="00FB5148" w:rsidRDefault="00A75BD3"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1DB17E75" w:rsidR="00FB5148" w:rsidRDefault="00392554" w:rsidP="00954E12">
            <w:pPr>
              <w:pStyle w:val="CRCoverPage"/>
              <w:spacing w:after="0"/>
              <w:ind w:left="100"/>
              <w:rPr>
                <w:noProof/>
              </w:rPr>
            </w:pPr>
            <w:r>
              <w:t>5GMM state and discontinuous signalling wait timer is running</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524A7C93" w:rsidR="00FB5148" w:rsidRDefault="00A75BD3"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003C12AD" w:rsidR="00FB5148" w:rsidRDefault="00A75BD3"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7B127A80" w:rsidR="00FB5148" w:rsidRDefault="00392554" w:rsidP="00954E12">
            <w:pPr>
              <w:pStyle w:val="CRCoverPage"/>
              <w:spacing w:after="0"/>
              <w:ind w:left="100"/>
              <w:rPr>
                <w:noProof/>
              </w:rPr>
            </w:pPr>
            <w:r>
              <w:t>5GSAT_</w:t>
            </w:r>
            <w:r w:rsidR="00F62ADC">
              <w:t>P</w:t>
            </w:r>
            <w:r>
              <w:t>h2</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3D90F88D" w:rsidR="00FB5148" w:rsidRDefault="00A75BD3" w:rsidP="00954E12">
            <w:pPr>
              <w:pStyle w:val="CRCoverPage"/>
              <w:spacing w:after="0"/>
              <w:ind w:left="100"/>
              <w:rPr>
                <w:noProof/>
              </w:rPr>
            </w:pPr>
            <w:r>
              <w:t>2023-08-</w:t>
            </w:r>
            <w:r w:rsidR="0047712A">
              <w:t>23</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50048472" w:rsidR="00FB5148" w:rsidRDefault="00DB3C00" w:rsidP="00954E12">
            <w:pPr>
              <w:pStyle w:val="CRCoverPage"/>
              <w:spacing w:after="0"/>
              <w:ind w:left="100" w:right="-609"/>
              <w:rPr>
                <w:b/>
                <w:noProof/>
              </w:rPr>
            </w:pPr>
            <w:r>
              <w:rPr>
                <w:b/>
                <w:noProof/>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52E30FE5" w:rsidR="00FB5148" w:rsidRDefault="00A75BD3"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6838E" w14:textId="77777777" w:rsidR="00FB5148" w:rsidRDefault="00292F67" w:rsidP="00954E12">
            <w:pPr>
              <w:pStyle w:val="CRCoverPage"/>
              <w:spacing w:after="0"/>
              <w:ind w:left="100"/>
            </w:pPr>
            <w:r>
              <w:rPr>
                <w:noProof/>
              </w:rPr>
              <w:t xml:space="preserve">After </w:t>
            </w:r>
            <w:r>
              <w:t xml:space="preserve">returning in coverage after being out of coverage due to discontinuous coverage, the UE shall start timer within discontinuous coverage maximum </w:t>
            </w:r>
            <w:r w:rsidRPr="005B3971">
              <w:t>NAS signalling wait time</w:t>
            </w:r>
            <w:r>
              <w:t xml:space="preserve"> value, then UE substate is not defined.</w:t>
            </w:r>
          </w:p>
          <w:p w14:paraId="3DB04277" w14:textId="77777777" w:rsidR="00292F67" w:rsidRDefault="00292F67" w:rsidP="00954E12">
            <w:pPr>
              <w:pStyle w:val="CRCoverPage"/>
              <w:spacing w:after="0"/>
              <w:ind w:left="100"/>
            </w:pPr>
          </w:p>
          <w:p w14:paraId="40DF4680" w14:textId="77777777" w:rsidR="00292F67" w:rsidRDefault="00292F67" w:rsidP="00954E12">
            <w:pPr>
              <w:pStyle w:val="CRCoverPage"/>
              <w:spacing w:after="0"/>
              <w:ind w:left="100"/>
            </w:pPr>
            <w:r>
              <w:t xml:space="preserve">When UE is not in proper substate, then the UE will </w:t>
            </w:r>
            <w:r w:rsidR="007568E4">
              <w:t>not be</w:t>
            </w:r>
            <w:r>
              <w:t xml:space="preserve"> able to initiate registration procedure to come out from discontinuous coverage situation</w:t>
            </w:r>
            <w:r w:rsidR="007568E4">
              <w:t xml:space="preserve"> and the UE is in satellite coverage</w:t>
            </w:r>
            <w:r>
              <w:t>.</w:t>
            </w:r>
          </w:p>
          <w:p w14:paraId="56450591" w14:textId="28863D02" w:rsidR="002D7B06" w:rsidRDefault="002D7B06" w:rsidP="00954E12">
            <w:pPr>
              <w:pStyle w:val="CRCoverPage"/>
              <w:spacing w:after="0"/>
              <w:ind w:left="100"/>
              <w:rPr>
                <w:noProof/>
              </w:rPr>
            </w:pP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239BBBF4" w:rsidR="00FB5148" w:rsidRDefault="00D974CA" w:rsidP="00954E12">
            <w:pPr>
              <w:pStyle w:val="CRCoverPage"/>
              <w:spacing w:after="0"/>
              <w:ind w:left="100"/>
              <w:rPr>
                <w:noProof/>
              </w:rPr>
            </w:pPr>
            <w:r>
              <w:rPr>
                <w:noProof/>
              </w:rPr>
              <w:t xml:space="preserve">The UE </w:t>
            </w:r>
            <w:r w:rsidRPr="00D974CA">
              <w:rPr>
                <w:noProof/>
              </w:rPr>
              <w:t>shall enter the substate 5GMM-DEREGISTERED.</w:t>
            </w:r>
            <w:r w:rsidR="002D7B06">
              <w:rPr>
                <w:noProof/>
              </w:rPr>
              <w:t xml:space="preserve">ATTEMPTING.REGISTRATION </w:t>
            </w:r>
            <w:r w:rsidRPr="00D974CA">
              <w:rPr>
                <w:noProof/>
              </w:rPr>
              <w:t>in the state 5GMM-DEREGISTERED or 5GMM-REGISTERED.ATTEMPTING-REGISTRATION-UPDATE in the state 5GMM-REGISTERED</w:t>
            </w:r>
            <w:r w:rsidR="00F62ADC">
              <w:rPr>
                <w:noProof/>
              </w:rPr>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509B8901" w:rsidR="00FB5148" w:rsidRDefault="00D974CA" w:rsidP="00954E12">
            <w:pPr>
              <w:pStyle w:val="CRCoverPage"/>
              <w:spacing w:after="0"/>
              <w:ind w:left="100"/>
              <w:rPr>
                <w:noProof/>
              </w:rPr>
            </w:pPr>
            <w:r>
              <w:rPr>
                <w:noProof/>
              </w:rPr>
              <w:t>UE will not be able to come out from discontinuous coverage situation</w:t>
            </w:r>
            <w:r w:rsidR="00F62ADC">
              <w:rPr>
                <w:noProof/>
              </w:rPr>
              <w:t>.</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49CF7426" w:rsidR="00FB5148" w:rsidRDefault="00D974CA"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BE5B3C2" w:rsidR="00FB5148" w:rsidRDefault="00A75BD3"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662E0512" w:rsidR="00FB5148" w:rsidRDefault="00A75BD3"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0E857D73" w:rsidR="00FB5148" w:rsidRDefault="00A75BD3"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 xml:space="preserve">the </w:t>
      </w:r>
      <w:proofErr w:type="spellStart"/>
      <w:r w:rsidR="00D53FB9" w:rsidRPr="007F2770">
        <w:rPr>
          <w:noProof/>
        </w:rPr>
        <w:t>AMF</w:t>
      </w:r>
      <w:r w:rsidR="001558BF" w:rsidRPr="007F2770">
        <w:t>may</w:t>
      </w:r>
      <w:proofErr w:type="spellEnd"/>
      <w:r w:rsidR="001558BF"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524CA181" w:rsidR="00D12C46" w:rsidRDefault="00D12C46">
      <w:pPr>
        <w:tabs>
          <w:tab w:val="left" w:pos="709"/>
        </w:tabs>
        <w:pPrChange w:id="10" w:author="MTK V" w:date="2023-08-14T12:03:00Z">
          <w:pPr/>
        </w:pPrChange>
      </w:pPr>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w:t>
      </w:r>
      <w:ins w:id="11" w:author="MTK V" w:date="2023-08-14T14:39:00Z">
        <w:r w:rsidR="002D7B06">
          <w:t>shall</w:t>
        </w:r>
      </w:ins>
      <w:ins w:id="12" w:author="MTK IV" w:date="2023-08-10T10:07:00Z">
        <w:r w:rsidR="00C61E6B">
          <w:t xml:space="preserve"> </w:t>
        </w:r>
      </w:ins>
      <w:r>
        <w:t>set</w:t>
      </w:r>
      <w:del w:id="13" w:author="MTK IV" w:date="2023-08-10T10:07:00Z">
        <w:r w:rsidDel="00C61E6B">
          <w:delText>s</w:delText>
        </w:r>
      </w:del>
      <w:r>
        <w:t xml:space="preserve">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w:t>
      </w:r>
      <w:del w:id="14" w:author="Puneet T" w:date="2023-08-03T16:09:00Z">
        <w:r w:rsidDel="00635B74">
          <w:delText xml:space="preserve"> and</w:delText>
        </w:r>
      </w:del>
      <w:r>
        <w:t xml:space="preserve"> start</w:t>
      </w:r>
      <w:del w:id="15" w:author="MTK IV" w:date="2023-08-10T10:07:00Z">
        <w:r w:rsidDel="0017096B">
          <w:delText>s</w:delText>
        </w:r>
      </w:del>
      <w:r>
        <w:t xml:space="preserve"> this timer</w:t>
      </w:r>
      <w:ins w:id="16" w:author="MTK V" w:date="2023-08-14T14:39:00Z">
        <w:r w:rsidR="002D7B06" w:rsidRPr="0017096B">
          <w:t xml:space="preserve"> </w:t>
        </w:r>
        <w:r w:rsidR="002D7B06">
          <w:t>and enter the substate 5GMM-DEREGISTERED.ATTEMPTING-REGISTRATION or the substate 5GMM-REGISTERED.ATTEMPTING-REGISTRATION-UPDATE</w:t>
        </w:r>
      </w:ins>
      <w:r>
        <w:t xml:space="preserve">.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3270B6DE" w:rsidR="0043697C" w:rsidRPr="007F2770" w:rsidRDefault="0043697C" w:rsidP="001558BF">
      <w:r>
        <w:t>When the UE activates the unavailability period using the de-registration procedure, then after successful completion of the procedure the UE shall enter the state 5GMM-DEREGISTERED.NO-CELL-AVAILABLE.</w:t>
      </w:r>
      <w:bookmarkEnd w:id="2"/>
      <w:bookmarkEnd w:id="3"/>
      <w:bookmarkEnd w:id="4"/>
      <w:bookmarkEnd w:id="5"/>
      <w:bookmarkEnd w:id="6"/>
      <w:bookmarkEnd w:id="7"/>
      <w:bookmarkEnd w:id="8"/>
    </w:p>
    <w:sectPr w:rsidR="0043697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AF41" w14:textId="77777777" w:rsidR="00895788" w:rsidRDefault="00895788">
      <w:r>
        <w:separator/>
      </w:r>
    </w:p>
    <w:p w14:paraId="77744533" w14:textId="77777777" w:rsidR="00895788" w:rsidRDefault="00895788"/>
  </w:endnote>
  <w:endnote w:type="continuationSeparator" w:id="0">
    <w:p w14:paraId="1F91A95E" w14:textId="77777777" w:rsidR="00895788" w:rsidRDefault="00895788">
      <w:r>
        <w:continuationSeparator/>
      </w:r>
    </w:p>
    <w:p w14:paraId="321B446E" w14:textId="77777777" w:rsidR="00895788" w:rsidRDefault="00895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E47C" w14:textId="77777777" w:rsidR="00895788" w:rsidRDefault="00895788">
      <w:r>
        <w:separator/>
      </w:r>
    </w:p>
    <w:p w14:paraId="52504535" w14:textId="77777777" w:rsidR="00895788" w:rsidRDefault="00895788"/>
  </w:footnote>
  <w:footnote w:type="continuationSeparator" w:id="0">
    <w:p w14:paraId="691E7AB6" w14:textId="77777777" w:rsidR="00895788" w:rsidRDefault="00895788">
      <w:r>
        <w:continuationSeparator/>
      </w:r>
    </w:p>
    <w:p w14:paraId="51569852" w14:textId="77777777" w:rsidR="00895788" w:rsidRDefault="008957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9088180">
    <w:abstractNumId w:val="3"/>
  </w:num>
  <w:num w:numId="2" w16cid:durableId="1399936417">
    <w:abstractNumId w:val="2"/>
  </w:num>
  <w:num w:numId="3" w16cid:durableId="1651641811">
    <w:abstractNumId w:val="1"/>
  </w:num>
  <w:num w:numId="4" w16cid:durableId="600114022">
    <w:abstractNumId w:val="0"/>
  </w:num>
  <w:num w:numId="5" w16cid:durableId="411320166">
    <w:abstractNumId w:val="11"/>
  </w:num>
  <w:num w:numId="6" w16cid:durableId="682392498">
    <w:abstractNumId w:val="9"/>
  </w:num>
  <w:num w:numId="7" w16cid:durableId="97067202">
    <w:abstractNumId w:val="7"/>
  </w:num>
  <w:num w:numId="8" w16cid:durableId="1727756437">
    <w:abstractNumId w:val="4"/>
  </w:num>
  <w:num w:numId="9" w16cid:durableId="1537811978">
    <w:abstractNumId w:val="6"/>
  </w:num>
  <w:num w:numId="10" w16cid:durableId="512453361">
    <w:abstractNumId w:val="12"/>
  </w:num>
  <w:num w:numId="11" w16cid:durableId="134640429">
    <w:abstractNumId w:val="5"/>
  </w:num>
  <w:num w:numId="12" w16cid:durableId="726152066">
    <w:abstractNumId w:val="10"/>
  </w:num>
  <w:num w:numId="13" w16cid:durableId="103515201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V">
    <w15:presenceInfo w15:providerId="None" w15:userId="MTK IV"/>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96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F67"/>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06"/>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1DE6"/>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554"/>
    <w:rsid w:val="0039350A"/>
    <w:rsid w:val="003947FF"/>
    <w:rsid w:val="00394824"/>
    <w:rsid w:val="003949A8"/>
    <w:rsid w:val="00394B4E"/>
    <w:rsid w:val="00394F7E"/>
    <w:rsid w:val="003956EA"/>
    <w:rsid w:val="00395800"/>
    <w:rsid w:val="0039590F"/>
    <w:rsid w:val="00395FAD"/>
    <w:rsid w:val="00396725"/>
    <w:rsid w:val="00396F31"/>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48F"/>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12A"/>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8CE"/>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37A9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069"/>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5B74"/>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E4"/>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8F"/>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27F03"/>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788"/>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E6D"/>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80C"/>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B07"/>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5BD3"/>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C26"/>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1E6B"/>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4CA"/>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C00"/>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ADC"/>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C3"/>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619</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cp:lastModifiedBy>
  <cp:revision>2</cp:revision>
  <dcterms:created xsi:type="dcterms:W3CDTF">2023-08-23T13:21:00Z</dcterms:created>
  <dcterms:modified xsi:type="dcterms:W3CDTF">2023-08-23T13:21:00Z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